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AE9CE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6E73EB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B32D72">
        <w:rPr>
          <w:b/>
          <w:bCs/>
          <w:sz w:val="24"/>
          <w:szCs w:val="24"/>
        </w:rPr>
        <w:t>5103</w:t>
      </w:r>
    </w:p>
    <w:p w14:paraId="7CB45193" w14:textId="795A1CB0" w:rsidR="001E41F3" w:rsidRDefault="006E73EB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73EB">
        <w:rPr>
          <w:b/>
          <w:noProof/>
          <w:sz w:val="24"/>
        </w:rPr>
        <w:t>Dallas, USA, 17th – 21st November 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BC76A" w:rsidR="001E41F3" w:rsidRPr="00410371" w:rsidRDefault="001B17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31713">
              <w:rPr>
                <w:b/>
                <w:noProof/>
                <w:sz w:val="28"/>
              </w:rPr>
              <w:t>2</w:t>
            </w:r>
            <w:r w:rsidR="006E73E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222C4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32D72"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1B17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FB7B9" w:rsidR="001E41F3" w:rsidRPr="00410371" w:rsidRDefault="00A70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3EB" w:rsidRPr="00B32D72">
                <w:rPr>
                  <w:b/>
                  <w:noProof/>
                  <w:sz w:val="28"/>
                </w:rPr>
                <w:t>19</w:t>
              </w:r>
              <w:r w:rsidR="00066C52" w:rsidRPr="00B32D72">
                <w:rPr>
                  <w:b/>
                  <w:noProof/>
                  <w:sz w:val="28"/>
                </w:rPr>
                <w:t>.</w:t>
              </w:r>
              <w:r w:rsidR="006E73EB" w:rsidRPr="00B32D72">
                <w:rPr>
                  <w:b/>
                  <w:noProof/>
                  <w:sz w:val="28"/>
                </w:rPr>
                <w:t>7</w:t>
              </w:r>
              <w:r w:rsidR="00E86D7B" w:rsidRPr="00B32D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86DC5" w:rsidR="001E41F3" w:rsidRDefault="006E73EB">
            <w:pPr>
              <w:pStyle w:val="CRCoverPage"/>
              <w:spacing w:after="0"/>
              <w:ind w:left="100"/>
              <w:rPr>
                <w:noProof/>
              </w:rPr>
            </w:pPr>
            <w:r w:rsidRPr="006E73EB">
              <w:t>API management function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172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ECF4D" w:rsidR="001E41F3" w:rsidRPr="00552520" w:rsidRDefault="006E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TEI20,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ABBED" w:rsidR="001E41F3" w:rsidRDefault="001B1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6E73EB">
              <w:rPr>
                <w:noProof/>
              </w:rPr>
              <w:t>11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E73EB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2EAB6E" w:rsidR="001E41F3" w:rsidRDefault="00CA4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EA79F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 w:rsidRPr="00B32D72">
              <w:t>Rel-</w:t>
            </w:r>
            <w:r w:rsidR="006E73EB" w:rsidRPr="00B32D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523AC103" w:rsidR="004130F0" w:rsidRDefault="006E73EB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Currently both the CAPIF core function and the API management function onboards the API invoker. However, in </w:t>
            </w:r>
            <w:r w:rsidRPr="006E73EB">
              <w:rPr>
                <w:rFonts w:ascii="Arial" w:eastAsia="宋体" w:hAnsi="Arial"/>
                <w:noProof/>
                <w:color w:val="auto"/>
                <w:lang w:eastAsia="zh-CN"/>
              </w:rPr>
              <w:t>some scenarios e.g., federation, channel aggregator, the CAPIF provider has service API agreement with many different API providers.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It is not feasible to make the API invoker to have contract with each service API provider and onboard to each API provider domain.</w:t>
            </w:r>
          </w:p>
          <w:p w14:paraId="708AA7DE" w14:textId="7A5BFA0A" w:rsidR="00355B9F" w:rsidRPr="00355B9F" w:rsidRDefault="006E73EB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6E73EB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This CR is propose to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only onboard the API invoker to the CAPIF provider domain, i.e., the CCF.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58E30" w:rsidR="00224CEF" w:rsidRPr="00AE47F6" w:rsidRDefault="006E73EB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 API management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493BA" w:rsidR="001E41F3" w:rsidRDefault="006E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of API invoker onboarding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95461" w:rsidR="00A41460" w:rsidRDefault="006E73EB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3C34373" w14:textId="77777777" w:rsidR="006E73EB" w:rsidRPr="0072789D" w:rsidRDefault="006E73EB" w:rsidP="006E73EB">
      <w:pPr>
        <w:pStyle w:val="3"/>
      </w:pPr>
      <w:bookmarkStart w:id="1" w:name="_Toc209570770"/>
      <w:r w:rsidRPr="0072789D">
        <w:t>6.3.6</w:t>
      </w:r>
      <w:r w:rsidRPr="0072789D">
        <w:tab/>
        <w:t>API management function</w:t>
      </w:r>
      <w:bookmarkEnd w:id="1"/>
    </w:p>
    <w:p w14:paraId="64FF69FE" w14:textId="77777777" w:rsidR="006E73EB" w:rsidRPr="002B5242" w:rsidRDefault="006E73EB" w:rsidP="006E73EB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35921F99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Auditing</w:t>
      </w:r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41D300C1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Monitoring</w:t>
      </w:r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56D0D397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24521BC7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7D00658D" w14:textId="6DE52A7A" w:rsidR="006E73EB" w:rsidDel="006E73EB" w:rsidRDefault="006E73EB" w:rsidP="006E73EB">
      <w:pPr>
        <w:pStyle w:val="B1"/>
        <w:rPr>
          <w:del w:id="2" w:author="S6#70-Huawei" w:date="2025-11-03T21:04:00Z"/>
          <w:noProof/>
          <w:lang w:val="en-US"/>
        </w:rPr>
      </w:pPr>
      <w:del w:id="3" w:author="S6#70-Huawei" w:date="2025-11-03T21:04:00Z">
        <w:r w:rsidRPr="002B5242" w:rsidDel="006E73EB">
          <w:rPr>
            <w:noProof/>
            <w:lang w:val="en-US"/>
          </w:rPr>
          <w:delText>-</w:delText>
        </w:r>
        <w:r w:rsidRPr="002B5242" w:rsidDel="006E73EB">
          <w:rPr>
            <w:noProof/>
            <w:lang w:val="en-US"/>
          </w:rPr>
          <w:tab/>
          <w:delText>Onboarding new API invokers</w:delText>
        </w:r>
        <w:r w:rsidDel="006E73EB">
          <w:rPr>
            <w:noProof/>
            <w:lang w:val="en-US"/>
          </w:rPr>
          <w:delText xml:space="preserve"> and offboarding API invokers; and</w:delText>
        </w:r>
      </w:del>
    </w:p>
    <w:p w14:paraId="1344BE46" w14:textId="77777777" w:rsidR="006E73EB" w:rsidRPr="00DD2A5E" w:rsidRDefault="006E73EB" w:rsidP="006E73EB">
      <w:pPr>
        <w:pStyle w:val="B1"/>
        <w:rPr>
          <w:rFonts w:eastAsia="宋体"/>
          <w:lang w:eastAsia="zh-CN"/>
        </w:rPr>
      </w:pPr>
      <w:r w:rsidRPr="00DD2A5E">
        <w:rPr>
          <w:rFonts w:eastAsia="宋体"/>
          <w:lang w:eastAsia="zh-CN"/>
        </w:rPr>
        <w:t>-</w:t>
      </w:r>
      <w:r w:rsidRPr="00DD2A5E">
        <w:rPr>
          <w:rFonts w:eastAsia="宋体"/>
          <w:lang w:eastAsia="zh-CN"/>
        </w:rPr>
        <w:tab/>
        <w:t>Registering and maintaining registration information of the API provider domain functions on the CAPIF core function.</w:t>
      </w:r>
    </w:p>
    <w:p w14:paraId="4F443435" w14:textId="6EDD7FCD" w:rsidR="006E73EB" w:rsidRPr="00BF1485" w:rsidDel="006E73EB" w:rsidRDefault="006E73EB" w:rsidP="006E73EB">
      <w:pPr>
        <w:pStyle w:val="NO"/>
        <w:rPr>
          <w:del w:id="4" w:author="S6#70-Huawei" w:date="2025-11-03T21:04:00Z"/>
          <w:noProof/>
          <w:lang w:val="en-US"/>
        </w:rPr>
      </w:pPr>
      <w:del w:id="5" w:author="S6#70-Huawei" w:date="2025-11-03T21:04:00Z">
        <w:r w:rsidRPr="00A83AFA" w:rsidDel="006E73EB">
          <w:rPr>
            <w:noProof/>
            <w:lang w:val="en-US"/>
          </w:rPr>
          <w:delText>NOTE:</w:delText>
        </w:r>
        <w:r w:rsidRPr="00A83AFA" w:rsidDel="006E73EB">
          <w:rPr>
            <w:noProof/>
            <w:lang w:val="en-US"/>
          </w:rPr>
          <w:tab/>
          <w:delText>The API invoker onboarding/offboarding in the API management function is out of the scope of the current release.</w:delText>
        </w:r>
      </w:del>
    </w:p>
    <w:p w14:paraId="05676720" w14:textId="0B170E75" w:rsidR="00EE2802" w:rsidRPr="00CA4268" w:rsidRDefault="00EE2802" w:rsidP="00CA4268">
      <w:pPr>
        <w:pStyle w:val="3"/>
      </w:pPr>
      <w:bookmarkStart w:id="6" w:name="_GoBack"/>
      <w:bookmarkEnd w:id="6"/>
    </w:p>
    <w:sectPr w:rsidR="00EE2802" w:rsidRPr="00CA42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66452" w14:textId="77777777" w:rsidR="001B1797" w:rsidRDefault="001B1797">
      <w:r>
        <w:separator/>
      </w:r>
    </w:p>
  </w:endnote>
  <w:endnote w:type="continuationSeparator" w:id="0">
    <w:p w14:paraId="2070A03B" w14:textId="77777777" w:rsidR="001B1797" w:rsidRDefault="001B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ACB21" w14:textId="77777777" w:rsidR="001B1797" w:rsidRDefault="001B1797">
      <w:r>
        <w:separator/>
      </w:r>
    </w:p>
  </w:footnote>
  <w:footnote w:type="continuationSeparator" w:id="0">
    <w:p w14:paraId="46E9D5A8" w14:textId="77777777" w:rsidR="001B1797" w:rsidRDefault="001B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1CB7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1797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C1880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42468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E73EB"/>
    <w:rsid w:val="006F0E2E"/>
    <w:rsid w:val="006F2F80"/>
    <w:rsid w:val="00711007"/>
    <w:rsid w:val="00732CA3"/>
    <w:rsid w:val="0074005B"/>
    <w:rsid w:val="00740706"/>
    <w:rsid w:val="00753BAC"/>
    <w:rsid w:val="00760B57"/>
    <w:rsid w:val="00771DDD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267"/>
    <w:rsid w:val="00941E30"/>
    <w:rsid w:val="00942CC9"/>
    <w:rsid w:val="0095079A"/>
    <w:rsid w:val="009531B0"/>
    <w:rsid w:val="009741B3"/>
    <w:rsid w:val="009777D9"/>
    <w:rsid w:val="009876CA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B72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D72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A4268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BCBF8-E15E-49F1-B64D-BE98ED95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S6#70-Huawei</cp:lastModifiedBy>
  <cp:revision>34</cp:revision>
  <cp:lastPrinted>1899-12-31T23:00:00Z</cp:lastPrinted>
  <dcterms:created xsi:type="dcterms:W3CDTF">2025-05-05T03:02:00Z</dcterms:created>
  <dcterms:modified xsi:type="dcterms:W3CDTF">2025-11-10T11:16:00Z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